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969F1">
        <w:rPr>
          <w:b/>
          <w:noProof/>
          <w:sz w:val="24"/>
        </w:rPr>
        <w:fldChar w:fldCharType="begin"/>
      </w:r>
      <w:r w:rsidR="005969F1">
        <w:rPr>
          <w:b/>
          <w:noProof/>
          <w:sz w:val="24"/>
        </w:rPr>
        <w:instrText xml:space="preserve"> DOCPROPERTY  TSG/WGRef  \* MERGEFORMAT </w:instrText>
      </w:r>
      <w:r w:rsidR="005969F1">
        <w:rPr>
          <w:b/>
          <w:noProof/>
          <w:sz w:val="24"/>
        </w:rPr>
        <w:fldChar w:fldCharType="separate"/>
      </w:r>
      <w:r w:rsidR="005D465A">
        <w:rPr>
          <w:b/>
          <w:noProof/>
          <w:sz w:val="24"/>
        </w:rPr>
        <w:t xml:space="preserve">RAN </w:t>
      </w:r>
      <w:r w:rsidR="003609EF">
        <w:rPr>
          <w:b/>
          <w:noProof/>
          <w:sz w:val="24"/>
        </w:rPr>
        <w:t>WG</w:t>
      </w:r>
      <w:r w:rsidR="005D465A">
        <w:rPr>
          <w:b/>
          <w:noProof/>
          <w:sz w:val="24"/>
        </w:rPr>
        <w:t>4</w:t>
      </w:r>
      <w:r w:rsidR="005969F1">
        <w:rPr>
          <w:b/>
          <w:noProof/>
          <w:sz w:val="24"/>
        </w:rPr>
        <w:fldChar w:fldCharType="end"/>
      </w:r>
      <w:r w:rsidR="00C66BA2">
        <w:rPr>
          <w:b/>
          <w:noProof/>
          <w:sz w:val="24"/>
        </w:rPr>
        <w:t xml:space="preserve"> </w:t>
      </w:r>
      <w:r>
        <w:rPr>
          <w:b/>
          <w:noProof/>
          <w:sz w:val="24"/>
        </w:rPr>
        <w:t>Meeting #</w:t>
      </w:r>
      <w:r w:rsidR="005969F1">
        <w:rPr>
          <w:b/>
          <w:noProof/>
          <w:sz w:val="24"/>
        </w:rPr>
        <w:fldChar w:fldCharType="begin"/>
      </w:r>
      <w:r w:rsidR="005969F1">
        <w:rPr>
          <w:b/>
          <w:noProof/>
          <w:sz w:val="24"/>
        </w:rPr>
        <w:instrText xml:space="preserve"> DOCPROPERTY  MtgSeq  \* MERGEFORMAT </w:instrText>
      </w:r>
      <w:r w:rsidR="005969F1">
        <w:rPr>
          <w:b/>
          <w:noProof/>
          <w:sz w:val="24"/>
        </w:rPr>
        <w:fldChar w:fldCharType="separate"/>
      </w:r>
      <w:r w:rsidR="00A64B3B">
        <w:rPr>
          <w:b/>
          <w:noProof/>
          <w:sz w:val="24"/>
        </w:rPr>
        <w:t xml:space="preserve"> </w:t>
      </w:r>
      <w:r w:rsidR="005D465A">
        <w:rPr>
          <w:b/>
          <w:noProof/>
          <w:sz w:val="24"/>
        </w:rPr>
        <w:t>9</w:t>
      </w:r>
      <w:r w:rsidR="005969F1">
        <w:rPr>
          <w:b/>
          <w:noProof/>
          <w:sz w:val="24"/>
        </w:rPr>
        <w:fldChar w:fldCharType="end"/>
      </w:r>
      <w:r w:rsidR="00B65185">
        <w:rPr>
          <w:b/>
          <w:noProof/>
          <w:sz w:val="24"/>
        </w:rPr>
        <w:t>1</w:t>
      </w:r>
      <w:r>
        <w:rPr>
          <w:b/>
          <w:i/>
          <w:noProof/>
          <w:sz w:val="28"/>
        </w:rPr>
        <w:tab/>
      </w:r>
      <w:r w:rsidR="005969F1">
        <w:rPr>
          <w:b/>
          <w:i/>
          <w:noProof/>
          <w:sz w:val="28"/>
        </w:rPr>
        <w:fldChar w:fldCharType="begin"/>
      </w:r>
      <w:r w:rsidR="005969F1">
        <w:rPr>
          <w:b/>
          <w:i/>
          <w:noProof/>
          <w:sz w:val="28"/>
        </w:rPr>
        <w:instrText xml:space="preserve"> DOCPROPERTY  Tdoc#  \* MERGEFORMAT </w:instrText>
      </w:r>
      <w:r w:rsidR="005969F1">
        <w:rPr>
          <w:b/>
          <w:i/>
          <w:noProof/>
          <w:sz w:val="28"/>
        </w:rPr>
        <w:fldChar w:fldCharType="separate"/>
      </w:r>
      <w:r w:rsidR="002C0730">
        <w:rPr>
          <w:b/>
          <w:i/>
          <w:noProof/>
          <w:sz w:val="28"/>
        </w:rPr>
        <w:t>R4-190</w:t>
      </w:r>
      <w:r w:rsidR="00611770">
        <w:rPr>
          <w:b/>
          <w:i/>
          <w:noProof/>
          <w:sz w:val="28"/>
        </w:rPr>
        <w:t>6948</w:t>
      </w:r>
      <w:r w:rsidR="005969F1">
        <w:rPr>
          <w:b/>
          <w:i/>
          <w:noProof/>
          <w:sz w:val="28"/>
          <w:lang w:eastAsia="zh-CN"/>
        </w:rPr>
        <w:fldChar w:fldCharType="end"/>
      </w:r>
    </w:p>
    <w:p w:rsidR="001E41F3" w:rsidRDefault="005969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F80432">
        <w:rPr>
          <w:b/>
          <w:noProof/>
          <w:sz w:val="24"/>
        </w:rPr>
        <w:t>Reno</w:t>
      </w:r>
      <w:r w:rsidR="001E41F3">
        <w:rPr>
          <w:b/>
          <w:noProof/>
          <w:sz w:val="24"/>
        </w:rPr>
        <w:t xml:space="preserve">, </w:t>
      </w:r>
      <w:r w:rsidR="00F80432">
        <w:rPr>
          <w:b/>
          <w:noProof/>
          <w:sz w:val="24"/>
        </w:rPr>
        <w:t>Nevada</w:t>
      </w:r>
      <w:r w:rsidR="00CF7970">
        <w:rPr>
          <w:b/>
          <w:noProof/>
          <w:sz w:val="24"/>
        </w:rPr>
        <w:t xml:space="preserve">, </w:t>
      </w:r>
      <w:r w:rsidR="00F80432">
        <w:rPr>
          <w:b/>
          <w:noProof/>
          <w:sz w:val="24"/>
        </w:rPr>
        <w:t>USA</w:t>
      </w:r>
      <w:r w:rsidR="001E41F3">
        <w:rPr>
          <w:b/>
          <w:noProof/>
          <w:sz w:val="24"/>
        </w:rPr>
        <w:t xml:space="preserve">, </w:t>
      </w:r>
      <w:r w:rsidR="00F80432">
        <w:rPr>
          <w:b/>
          <w:noProof/>
          <w:sz w:val="24"/>
        </w:rPr>
        <w:t>13</w:t>
      </w:r>
      <w:r w:rsidR="00A64B3B">
        <w:rPr>
          <w:b/>
          <w:noProof/>
          <w:sz w:val="24"/>
        </w:rPr>
        <w:t xml:space="preserve"> </w:t>
      </w:r>
      <w:r w:rsidR="00547111">
        <w:rPr>
          <w:b/>
          <w:noProof/>
          <w:sz w:val="24"/>
        </w:rPr>
        <w:t xml:space="preserve">- </w:t>
      </w:r>
      <w:r w:rsidR="00CF7970">
        <w:rPr>
          <w:b/>
          <w:noProof/>
          <w:sz w:val="24"/>
        </w:rPr>
        <w:t>1</w:t>
      </w:r>
      <w:r w:rsidR="00F80432">
        <w:rPr>
          <w:b/>
          <w:noProof/>
          <w:sz w:val="24"/>
        </w:rPr>
        <w:t>7</w:t>
      </w:r>
      <w:r w:rsidR="00A64B3B">
        <w:rPr>
          <w:b/>
          <w:noProof/>
          <w:sz w:val="24"/>
        </w:rPr>
        <w:t xml:space="preserve"> </w:t>
      </w:r>
      <w:r w:rsidR="00F80432">
        <w:rPr>
          <w:b/>
          <w:noProof/>
          <w:sz w:val="24"/>
        </w:rPr>
        <w:t>May</w:t>
      </w:r>
      <w:r w:rsidR="00A64B3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69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B67BB7">
              <w:rPr>
                <w:b/>
                <w:noProof/>
                <w:sz w:val="28"/>
              </w:rPr>
              <w:t>7</w:t>
            </w:r>
            <w:r w:rsidR="00674DBC">
              <w:rPr>
                <w:b/>
                <w:noProof/>
                <w:sz w:val="28"/>
              </w:rPr>
              <w:t>.</w:t>
            </w:r>
            <w:r>
              <w:rPr>
                <w:b/>
                <w:noProof/>
                <w:sz w:val="28"/>
              </w:rPr>
              <w:fldChar w:fldCharType="end"/>
            </w:r>
            <w:r w:rsidR="00CF7970">
              <w:rPr>
                <w:b/>
                <w:noProof/>
                <w:sz w:val="28"/>
              </w:rPr>
              <w:t>8</w:t>
            </w:r>
            <w:r w:rsidR="00B67BB7">
              <w:rPr>
                <w:b/>
                <w:noProof/>
                <w:sz w:val="28"/>
              </w:rPr>
              <w:t>43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5F11" w:rsidP="00547111">
            <w:pPr>
              <w:pStyle w:val="CRCoverPage"/>
              <w:spacing w:after="0"/>
              <w:rPr>
                <w:noProof/>
              </w:rPr>
            </w:pPr>
            <w:bookmarkStart w:id="0" w:name="_GoBack"/>
            <w:bookmarkEnd w:id="0"/>
            <w:r w:rsidRPr="00611770">
              <w:rPr>
                <w:b/>
                <w:noProof/>
                <w:sz w:val="28"/>
              </w:rPr>
              <w:t>00</w:t>
            </w:r>
            <w:r w:rsidR="00611770" w:rsidRPr="00611770">
              <w:rPr>
                <w:b/>
                <w:noProof/>
                <w:sz w:val="28"/>
              </w:rPr>
              <w:t>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593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69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57F0" w:rsidRPr="00806BFB">
              <w:rPr>
                <w:b/>
                <w:noProof/>
                <w:sz w:val="28"/>
              </w:rPr>
              <w:t>15.</w:t>
            </w:r>
            <w:r w:rsidR="00806BFB" w:rsidRPr="00806BFB">
              <w:rPr>
                <w:b/>
                <w:noProof/>
                <w:sz w:val="28"/>
              </w:rPr>
              <w:t>3</w:t>
            </w:r>
            <w:r w:rsidR="00384FA6" w:rsidRPr="00806BFB">
              <w:rPr>
                <w:b/>
                <w:noProof/>
                <w:sz w:val="28"/>
              </w:rPr>
              <w:t>.</w:t>
            </w:r>
            <w:r>
              <w:rPr>
                <w:b/>
                <w:noProof/>
                <w:sz w:val="28"/>
              </w:rPr>
              <w:fldChar w:fldCharType="end"/>
            </w:r>
            <w:r w:rsidR="00806BFB" w:rsidRPr="00806BF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184" w:rsidP="002C0730">
            <w:pPr>
              <w:pStyle w:val="CRCoverPage"/>
              <w:spacing w:after="0"/>
              <w:ind w:left="100"/>
              <w:rPr>
                <w:noProof/>
              </w:rPr>
            </w:pPr>
            <w:r>
              <w:rPr>
                <w:noProof/>
              </w:rPr>
              <w:t xml:space="preserve">CR to </w:t>
            </w:r>
            <w:r w:rsidR="002C0730">
              <w:rPr>
                <w:noProof/>
              </w:rPr>
              <w:t>T</w:t>
            </w:r>
            <w:r w:rsidR="002C0730">
              <w:rPr>
                <w:rFonts w:hint="eastAsia"/>
                <w:noProof/>
                <w:lang w:eastAsia="zh-CN"/>
              </w:rPr>
              <w:t>R</w:t>
            </w:r>
            <w:r w:rsidR="002C0730">
              <w:rPr>
                <w:noProof/>
              </w:rPr>
              <w:t xml:space="preserve"> </w:t>
            </w:r>
            <w:r>
              <w:rPr>
                <w:noProof/>
              </w:rPr>
              <w:t>3</w:t>
            </w:r>
            <w:r w:rsidR="00B8025E">
              <w:rPr>
                <w:noProof/>
              </w:rPr>
              <w:t>7.843</w:t>
            </w:r>
            <w:r w:rsidR="00233C77">
              <w:rPr>
                <w:noProof/>
              </w:rPr>
              <w:t xml:space="preserve">: </w:t>
            </w:r>
            <w:r w:rsidR="000979B9">
              <w:rPr>
                <w:noProof/>
                <w:lang w:eastAsia="zh-CN"/>
              </w:rPr>
              <w:t xml:space="preserve">editorial corrections to </w:t>
            </w:r>
            <w:r w:rsidR="00542728">
              <w:rPr>
                <w:noProof/>
                <w:lang w:eastAsia="zh-CN"/>
              </w:rPr>
              <w:t xml:space="preserve">spherical </w:t>
            </w:r>
            <w:r w:rsidR="003E71DC">
              <w:rPr>
                <w:noProof/>
                <w:lang w:eastAsia="zh-CN"/>
              </w:rPr>
              <w:t>angle</w:t>
            </w:r>
            <w:r w:rsidR="00325581">
              <w:rPr>
                <w:noProof/>
                <w:lang w:eastAsia="zh-CN"/>
              </w:rPr>
              <w:t xml:space="preserve"> formula in subclause 10.8.2.4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69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r w:rsidR="00D23150">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69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69F1">
            <w:pPr>
              <w:pStyle w:val="CRCoverPage"/>
              <w:spacing w:after="0"/>
              <w:ind w:left="100"/>
              <w:rPr>
                <w:noProof/>
              </w:rPr>
            </w:pPr>
            <w:r>
              <w:fldChar w:fldCharType="begin"/>
            </w:r>
            <w:r>
              <w:instrText xml:space="preserve"> DOCPROPERTY  RelatedWis  \* MERGEFORMAT </w:instrText>
            </w:r>
            <w:r>
              <w:fldChar w:fldCharType="separate"/>
            </w:r>
            <w:proofErr w:type="spellStart"/>
            <w:r w:rsidR="002C0730" w:rsidRPr="0074394F">
              <w:t>NR_newRAT</w:t>
            </w:r>
            <w:proofErr w:type="spellEnd"/>
            <w:r w:rsidR="002C0730" w:rsidRPr="0074394F">
              <w:t>-Perf</w:t>
            </w:r>
            <w:r w:rsidR="009B5B2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69F1" w:rsidP="002C0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C0730">
              <w:rPr>
                <w:noProof/>
              </w:rPr>
              <w:t>2019-0</w:t>
            </w:r>
            <w:r w:rsidR="00B546C0">
              <w:rPr>
                <w:noProof/>
              </w:rPr>
              <w:t>5</w:t>
            </w:r>
            <w:r w:rsidR="002C0730">
              <w:rPr>
                <w:noProof/>
              </w:rPr>
              <w:t>-</w:t>
            </w:r>
            <w:r w:rsidR="002C0730">
              <w:rPr>
                <w:rFonts w:hint="eastAsia"/>
                <w:noProof/>
                <w:lang w:eastAsia="zh-CN"/>
              </w:rPr>
              <w:t>1</w:t>
            </w:r>
            <w:r w:rsidR="00B546C0">
              <w:rPr>
                <w:noProof/>
                <w:lang w:eastAsia="zh-CN"/>
              </w:rPr>
              <w:t>3</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69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69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5B32" w:rsidP="002C0730">
            <w:pPr>
              <w:pStyle w:val="CRCoverPage"/>
              <w:spacing w:after="0"/>
              <w:ind w:left="100"/>
              <w:rPr>
                <w:noProof/>
                <w:lang w:eastAsia="zh-CN"/>
              </w:rPr>
            </w:pPr>
            <w:r>
              <w:rPr>
                <w:noProof/>
              </w:rPr>
              <w:t xml:space="preserve">During </w:t>
            </w:r>
            <w:r w:rsidR="00F143A3">
              <w:rPr>
                <w:noProof/>
              </w:rPr>
              <w:t>the RAN4 #90</w:t>
            </w:r>
            <w:r w:rsidR="009452E9">
              <w:rPr>
                <w:noProof/>
              </w:rPr>
              <w:t>bis</w:t>
            </w:r>
            <w:r w:rsidR="00F143A3">
              <w:rPr>
                <w:noProof/>
              </w:rPr>
              <w:t xml:space="preserve"> meeting, </w:t>
            </w:r>
            <w:r w:rsidR="009452E9">
              <w:rPr>
                <w:noProof/>
              </w:rPr>
              <w:t xml:space="preserve">R4-1904215 pointed out an </w:t>
            </w:r>
            <w:r w:rsidR="007D4F12">
              <w:rPr>
                <w:noProof/>
              </w:rPr>
              <w:t>editorial error</w:t>
            </w:r>
            <w:r w:rsidR="009452E9">
              <w:rPr>
                <w:noProof/>
              </w:rPr>
              <w:t xml:space="preserve"> in the </w:t>
            </w:r>
            <w:r w:rsidR="00E903E3">
              <w:rPr>
                <w:noProof/>
              </w:rPr>
              <w:t>theta</w:t>
            </w:r>
            <w:r w:rsidR="009452E9">
              <w:rPr>
                <w:noProof/>
              </w:rPr>
              <w:t xml:space="preserve"> angle </w:t>
            </w:r>
            <w:r w:rsidR="007D4F12">
              <w:rPr>
                <w:noProof/>
              </w:rPr>
              <w:t>formula in subclause 10.8.2.4 Spherical Fibonacci grids. However, the</w:t>
            </w:r>
            <w:r w:rsidR="005B1D19">
              <w:rPr>
                <w:noProof/>
              </w:rPr>
              <w:t xml:space="preserve"> </w:t>
            </w:r>
            <w:r w:rsidR="007D4F12">
              <w:rPr>
                <w:noProof/>
              </w:rPr>
              <w:t>document was noted and</w:t>
            </w:r>
            <w:r w:rsidR="005B1D19">
              <w:rPr>
                <w:noProof/>
              </w:rPr>
              <w:t xml:space="preserve"> the revised version R4-1905116 was withdrawn. Therefore, </w:t>
            </w:r>
            <w:r w:rsidR="007D4F12">
              <w:rPr>
                <w:noProof/>
              </w:rPr>
              <w:t>the editorial error still exists in the TR.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4F12" w:rsidP="00837D08">
            <w:pPr>
              <w:pStyle w:val="CRCoverPage"/>
              <w:spacing w:after="0"/>
              <w:ind w:left="100"/>
              <w:rPr>
                <w:noProof/>
                <w:lang w:eastAsia="zh-CN"/>
              </w:rPr>
            </w:pPr>
            <w:r>
              <w:rPr>
                <w:noProof/>
              </w:rPr>
              <w:t xml:space="preserve">The </w:t>
            </w:r>
            <w:r w:rsidR="00910945">
              <w:rPr>
                <w:noProof/>
              </w:rPr>
              <w:t>theta</w:t>
            </w:r>
            <w:r w:rsidR="00E903E3">
              <w:rPr>
                <w:noProof/>
              </w:rPr>
              <w:t xml:space="preserve"> angle</w:t>
            </w:r>
            <w:r w:rsidR="00910945">
              <w:rPr>
                <w:noProof/>
              </w:rPr>
              <w:t xml:space="preserve"> </w:t>
            </w:r>
            <w:r>
              <w:rPr>
                <w:noProof/>
              </w:rPr>
              <w:t xml:space="preserve">formula is corrected. </w:t>
            </w:r>
            <w:r w:rsidR="003E1CE2">
              <w:rPr>
                <w:noProof/>
              </w:rPr>
              <w:t>Index I is ranging from 0 to I-1.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4A54" w:rsidP="00574A54">
            <w:pPr>
              <w:pStyle w:val="CRCoverPage"/>
              <w:spacing w:after="0"/>
              <w:ind w:left="102"/>
              <w:rPr>
                <w:noProof/>
              </w:rPr>
            </w:pPr>
            <w:r>
              <w:rPr>
                <w:noProof/>
              </w:rPr>
              <w:t xml:space="preserve">The formula would give incorrect </w:t>
            </w:r>
            <w:r w:rsidR="00A4585C">
              <w:rPr>
                <w:noProof/>
              </w:rPr>
              <w:t>theta angles</w:t>
            </w:r>
            <w:r>
              <w:rPr>
                <w:noProof/>
              </w:rPr>
              <w:t xml:space="preserve"> and in some cases the </w:t>
            </w:r>
            <w:r w:rsidR="00A4585C">
              <w:rPr>
                <w:noProof/>
              </w:rPr>
              <w:t>angles</w:t>
            </w:r>
            <w:r>
              <w:rPr>
                <w:noProof/>
              </w:rPr>
              <w:t xml:space="preserve"> are undefined.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79B9">
            <w:pPr>
              <w:pStyle w:val="CRCoverPage"/>
              <w:spacing w:after="0"/>
              <w:ind w:left="100"/>
              <w:rPr>
                <w:noProof/>
              </w:rPr>
            </w:pPr>
            <w:r>
              <w:rPr>
                <w:noProof/>
              </w:rPr>
              <w:t>10.8.2.4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FF01B7" w:rsidRPr="0070046C" w:rsidRDefault="00FF01B7" w:rsidP="00FF01B7">
      <w:pPr>
        <w:pStyle w:val="Heading4"/>
        <w:rPr>
          <w:lang w:eastAsia="en-GB"/>
        </w:rPr>
      </w:pPr>
      <w:bookmarkStart w:id="3" w:name="_Toc5698441"/>
      <w:bookmarkStart w:id="4" w:name="_Toc535246996"/>
      <w:r w:rsidRPr="0070046C">
        <w:rPr>
          <w:lang w:eastAsia="en-GB"/>
        </w:rPr>
        <w:t>10.8.2.4</w:t>
      </w:r>
      <w:r w:rsidRPr="0070046C">
        <w:rPr>
          <w:lang w:eastAsia="en-GB"/>
        </w:rPr>
        <w:tab/>
        <w:t>Spherical Fibonacci grids</w:t>
      </w:r>
      <w:bookmarkEnd w:id="3"/>
    </w:p>
    <w:p w:rsidR="00FF01B7" w:rsidRPr="0070046C" w:rsidRDefault="00FF01B7" w:rsidP="00FF01B7">
      <w:pPr>
        <w:rPr>
          <w:lang w:eastAsia="en-GB"/>
        </w:rPr>
      </w:pPr>
      <w:r w:rsidRPr="0070046C">
        <w:rPr>
          <w:lang w:eastAsia="en-GB"/>
        </w:rPr>
        <w:t xml:space="preserve">The Fibonacci grid points are arranged along a generative spiral on the spherical surface. </w:t>
      </w:r>
      <w:proofErr w:type="gramStart"/>
      <w:r w:rsidRPr="0070046C">
        <w:t>Similar to</w:t>
      </w:r>
      <w:proofErr w:type="gramEnd"/>
      <w:r w:rsidRPr="0070046C">
        <w:t xml:space="preserve"> the equal area sampling grid, the Fibonacci grid generates points that are uniformly spaced in an isotropic way. Assume there are </w:t>
      </w:r>
      <m:oMath>
        <m:r>
          <w:rPr>
            <w:rFonts w:ascii="Cambria Math" w:hAnsi="Cambria Math"/>
          </w:rPr>
          <m:t>I</m:t>
        </m:r>
      </m:oMath>
      <w:r w:rsidRPr="0070046C">
        <w:t xml:space="preserve"> points in the Fibonacci sampling grid, then the definite integral for </w:t>
      </w:r>
      <w:proofErr w:type="spellStart"/>
      <w:r w:rsidRPr="0070046C">
        <w:rPr>
          <w:rFonts w:eastAsia="MS Mincho"/>
          <w:lang w:eastAsia="ja-JP"/>
        </w:rPr>
        <w:t>TRP</w:t>
      </w:r>
      <w:r w:rsidRPr="0070046C">
        <w:rPr>
          <w:rFonts w:eastAsia="MS Mincho"/>
          <w:vertAlign w:val="subscript"/>
          <w:lang w:eastAsia="ja-JP"/>
        </w:rPr>
        <w:t>Reference</w:t>
      </w:r>
      <w:proofErr w:type="spellEnd"/>
      <w:r w:rsidRPr="0070046C">
        <w:t xml:space="preserve"> can be approximated as:</w:t>
      </w:r>
    </w:p>
    <w:p w:rsidR="00FF01B7" w:rsidRPr="0070046C" w:rsidRDefault="00FF01B7" w:rsidP="00FF01B7">
      <w:pPr>
        <w:pStyle w:val="EQ"/>
        <w:rPr>
          <w:lang w:eastAsia="en-GB"/>
        </w:rPr>
      </w:pPr>
      <w:r w:rsidRPr="0070046C">
        <w:tab/>
      </w:r>
      <m:oMath>
        <m:sSub>
          <m:sSubPr>
            <m:ctrlPr>
              <w:del w:id="5" w:author="Lo, Anthony (Nokia - GB/Bristol)" w:date="2019-04-23T17:28:00Z">
                <w:rPr>
                  <w:rFonts w:ascii="Cambria Math" w:hAnsi="Cambria Math"/>
                  <w:i/>
                </w:rPr>
              </w:del>
            </m:ctrlPr>
          </m:sSubPr>
          <m:e>
            <m:r>
              <w:del w:id="6" w:author="Lo, Anthony (Nokia - GB/Bristol)" w:date="2019-04-23T17:28:00Z">
                <w:rPr>
                  <w:rFonts w:ascii="Cambria Math" w:hAnsi="Cambria Math"/>
                </w:rPr>
                <m:t>TRP</m:t>
              </w:del>
            </m:r>
          </m:e>
          <m:sub>
            <m:r>
              <w:del w:id="7" w:author="Lo, Anthony (Nokia - GB/Bristol)" w:date="2019-04-23T17:28:00Z">
                <w:rPr>
                  <w:rFonts w:ascii="Cambria Math" w:hAnsi="Cambria Math"/>
                </w:rPr>
                <m:t>Estimate</m:t>
              </w:del>
            </m:r>
          </m:sub>
        </m:sSub>
        <m:r>
          <w:del w:id="8" w:author="Lo, Anthony (Nokia - GB/Bristol)" w:date="2019-04-23T17:28:00Z">
            <w:rPr>
              <w:rFonts w:ascii="Cambria Math" w:hAnsi="Cambria Math"/>
            </w:rPr>
            <m:t>=</m:t>
          </w:del>
        </m:r>
        <m:f>
          <m:fPr>
            <m:ctrlPr>
              <w:del w:id="9" w:author="Lo, Anthony (Nokia - GB/Bristol)" w:date="2019-04-23T17:28:00Z">
                <w:rPr>
                  <w:rFonts w:ascii="Cambria Math" w:hAnsi="Cambria Math"/>
                  <w:i/>
                </w:rPr>
              </w:del>
            </m:ctrlPr>
          </m:fPr>
          <m:num>
            <m:r>
              <w:del w:id="10" w:author="Lo, Anthony (Nokia - GB/Bristol)" w:date="2019-04-23T17:28:00Z">
                <w:rPr>
                  <w:rFonts w:ascii="Cambria Math" w:hAnsi="Cambria Math"/>
                </w:rPr>
                <m:t>1</m:t>
              </w:del>
            </m:r>
          </m:num>
          <m:den>
            <m:r>
              <w:del w:id="11" w:author="Lo, Anthony (Nokia - GB/Bristol)" w:date="2019-04-23T17:28:00Z">
                <w:rPr>
                  <w:rFonts w:ascii="Cambria Math" w:hAnsi="Cambria Math"/>
                </w:rPr>
                <m:t>I</m:t>
              </w:del>
            </m:r>
          </m:den>
        </m:f>
        <m:nary>
          <m:naryPr>
            <m:chr m:val="∑"/>
            <m:limLoc m:val="subSup"/>
            <m:ctrlPr>
              <w:del w:id="12" w:author="Lo, Anthony (Nokia - GB/Bristol)" w:date="2019-04-23T17:28:00Z">
                <w:rPr>
                  <w:rFonts w:ascii="Cambria Math" w:hAnsi="Cambria Math"/>
                  <w:i/>
                </w:rPr>
              </w:del>
            </m:ctrlPr>
          </m:naryPr>
          <m:sub>
            <m:r>
              <w:del w:id="13" w:author="Lo, Anthony (Nokia - GB/Bristol)" w:date="2019-04-23T17:28:00Z">
                <w:rPr>
                  <w:rFonts w:ascii="Cambria Math" w:hAnsi="Cambria Math"/>
                </w:rPr>
                <m:t>i=1</m:t>
              </w:del>
            </m:r>
          </m:sub>
          <m:sup>
            <m:r>
              <w:del w:id="14" w:author="Lo, Anthony (Nokia - GB/Bristol)" w:date="2019-04-23T17:28:00Z">
                <w:rPr>
                  <w:rFonts w:ascii="Cambria Math" w:hAnsi="Cambria Math"/>
                </w:rPr>
                <m:t>I</m:t>
              </w:del>
            </m:r>
          </m:sup>
          <m:e>
            <m:r>
              <w:del w:id="15" w:author="Lo, Anthony (Nokia - GB/Bristol)" w:date="2019-04-23T17:28:00Z">
                <w:rPr>
                  <w:rFonts w:ascii="Cambria Math" w:hAnsi="Cambria Math"/>
                </w:rPr>
                <m:t>EIRP(</m:t>
              </w:del>
            </m:r>
            <m:sSub>
              <m:sSubPr>
                <m:ctrlPr>
                  <w:del w:id="16" w:author="Lo, Anthony (Nokia - GB/Bristol)" w:date="2019-04-23T17:28:00Z">
                    <w:rPr>
                      <w:rFonts w:ascii="Cambria Math" w:hAnsi="Cambria Math"/>
                      <w:i/>
                    </w:rPr>
                  </w:del>
                </m:ctrlPr>
              </m:sSubPr>
              <m:e>
                <m:r>
                  <w:del w:id="17" w:author="Lo, Anthony (Nokia - GB/Bristol)" w:date="2019-04-23T17:28:00Z">
                    <w:rPr>
                      <w:rFonts w:ascii="Cambria Math" w:hAnsi="Cambria Math"/>
                    </w:rPr>
                    <m:t>θ</m:t>
                  </w:del>
                </m:r>
              </m:e>
              <m:sub>
                <m:r>
                  <w:del w:id="18" w:author="Lo, Anthony (Nokia - GB/Bristol)" w:date="2019-04-23T17:28:00Z">
                    <w:rPr>
                      <w:rFonts w:ascii="Cambria Math" w:hAnsi="Cambria Math"/>
                    </w:rPr>
                    <m:t>i</m:t>
                  </w:del>
                </m:r>
              </m:sub>
            </m:sSub>
            <m:r>
              <w:del w:id="19" w:author="Lo, Anthony (Nokia - GB/Bristol)" w:date="2019-04-23T17:28:00Z">
                <w:rPr>
                  <w:rFonts w:ascii="Cambria Math" w:hAnsi="Cambria Math"/>
                </w:rPr>
                <m:t>,</m:t>
              </w:del>
            </m:r>
            <m:sSub>
              <m:sSubPr>
                <m:ctrlPr>
                  <w:del w:id="20" w:author="Lo, Anthony (Nokia - GB/Bristol)" w:date="2019-04-23T17:28:00Z">
                    <w:rPr>
                      <w:rFonts w:ascii="Cambria Math" w:hAnsi="Cambria Math"/>
                      <w:i/>
                    </w:rPr>
                  </w:del>
                </m:ctrlPr>
              </m:sSubPr>
              <m:e>
                <m:r>
                  <w:del w:id="21" w:author="Lo, Anthony (Nokia - GB/Bristol)" w:date="2019-04-23T17:28:00Z">
                    <w:rPr>
                      <w:rFonts w:ascii="Cambria Math" w:hAnsi="Cambria Math"/>
                    </w:rPr>
                    <m:t>ϕ</m:t>
                  </w:del>
                </m:r>
              </m:e>
              <m:sub>
                <m:r>
                  <w:del w:id="22" w:author="Lo, Anthony (Nokia - GB/Bristol)" w:date="2019-04-23T17:28:00Z">
                    <w:rPr>
                      <w:rFonts w:ascii="Cambria Math" w:hAnsi="Cambria Math"/>
                    </w:rPr>
                    <m:t>i</m:t>
                  </w:del>
                </m:r>
              </m:sub>
            </m:sSub>
            <m:r>
              <w:del w:id="23" w:author="Lo, Anthony (Nokia - GB/Bristol)" w:date="2019-04-23T17:28:00Z">
                <w:rPr>
                  <w:rFonts w:ascii="Cambria Math" w:hAnsi="Cambria Math"/>
                </w:rPr>
                <m:t>)</m:t>
              </w:del>
            </m:r>
          </m:e>
        </m:nary>
      </m:oMath>
      <w:r w:rsidRPr="0070046C">
        <w:t xml:space="preserve"> </w:t>
      </w:r>
      <m:oMath>
        <m:sSub>
          <m:sSubPr>
            <m:ctrlPr>
              <w:ins w:id="24" w:author="Lo, Anthony (Nokia - GB/Bristol)" w:date="2019-04-23T17:28:00Z">
                <w:rPr>
                  <w:rFonts w:ascii="Cambria Math" w:hAnsi="Cambria Math"/>
                  <w:i/>
                </w:rPr>
              </w:ins>
            </m:ctrlPr>
          </m:sSubPr>
          <m:e>
            <m:r>
              <w:ins w:id="25" w:author="Lo, Anthony (Nokia - GB/Bristol)" w:date="2019-04-23T17:28:00Z">
                <w:rPr>
                  <w:rFonts w:ascii="Cambria Math" w:hAnsi="Cambria Math"/>
                </w:rPr>
                <m:t>TRP</m:t>
              </w:ins>
            </m:r>
          </m:e>
          <m:sub>
            <m:r>
              <w:ins w:id="26" w:author="Lo, Anthony (Nokia - GB/Bristol)" w:date="2019-04-23T17:28:00Z">
                <w:rPr>
                  <w:rFonts w:ascii="Cambria Math" w:hAnsi="Cambria Math"/>
                </w:rPr>
                <m:t>Estimate</m:t>
              </w:ins>
            </m:r>
          </m:sub>
        </m:sSub>
        <m:r>
          <w:ins w:id="27" w:author="Lo, Anthony (Nokia - GB/Bristol)" w:date="2019-04-23T17:28:00Z">
            <w:rPr>
              <w:rFonts w:ascii="Cambria Math" w:hAnsi="Cambria Math"/>
            </w:rPr>
            <m:t>=</m:t>
          </w:ins>
        </m:r>
        <m:f>
          <m:fPr>
            <m:ctrlPr>
              <w:ins w:id="28" w:author="Lo, Anthony (Nokia - GB/Bristol)" w:date="2019-04-23T17:29:00Z">
                <w:rPr>
                  <w:rFonts w:ascii="Cambria Math" w:hAnsi="Cambria Math"/>
                  <w:i/>
                </w:rPr>
              </w:ins>
            </m:ctrlPr>
          </m:fPr>
          <m:num>
            <m:r>
              <w:ins w:id="29" w:author="Lo, Anthony (Nokia - GB/Bristol)" w:date="2019-04-23T17:29:00Z">
                <w:rPr>
                  <w:rFonts w:ascii="Cambria Math" w:hAnsi="Cambria Math"/>
                </w:rPr>
                <m:t>1</m:t>
              </w:ins>
            </m:r>
          </m:num>
          <m:den>
            <m:r>
              <w:ins w:id="30" w:author="Lo, Anthony (Nokia - GB/Bristol)" w:date="2019-04-23T17:32:00Z">
                <w:rPr>
                  <w:rFonts w:ascii="Cambria Math" w:hAnsi="Cambria Math"/>
                </w:rPr>
                <m:t>I</m:t>
              </w:ins>
            </m:r>
          </m:den>
        </m:f>
        <m:nary>
          <m:naryPr>
            <m:chr m:val="∑"/>
            <m:limLoc m:val="undOvr"/>
            <m:ctrlPr>
              <w:ins w:id="31" w:author="Lo, Anthony (Nokia - GB/Bristol)" w:date="2019-04-23T17:30:00Z">
                <w:rPr>
                  <w:rFonts w:ascii="Cambria Math" w:hAnsi="Cambria Math"/>
                  <w:i/>
                </w:rPr>
              </w:ins>
            </m:ctrlPr>
          </m:naryPr>
          <m:sub>
            <m:r>
              <w:ins w:id="32" w:author="Lo, Anthony (Nokia - GB/Bristol)" w:date="2019-04-23T17:32:00Z">
                <w:rPr>
                  <w:rFonts w:ascii="Cambria Math" w:hAnsi="Cambria Math"/>
                </w:rPr>
                <m:t>i</m:t>
              </w:ins>
            </m:r>
            <m:r>
              <w:ins w:id="33" w:author="Lo, Anthony (Nokia - GB/Bristol)" w:date="2019-04-23T17:30:00Z">
                <w:rPr>
                  <w:rFonts w:ascii="Cambria Math" w:hAnsi="Cambria Math"/>
                </w:rPr>
                <m:t>=0</m:t>
              </w:ins>
            </m:r>
          </m:sub>
          <m:sup>
            <m:r>
              <w:ins w:id="34" w:author="Lo, Anthony (Nokia - GB/Bristol)" w:date="2019-04-23T17:32:00Z">
                <w:rPr>
                  <w:rFonts w:ascii="Cambria Math" w:hAnsi="Cambria Math"/>
                </w:rPr>
                <m:t>I</m:t>
              </w:ins>
            </m:r>
            <m:r>
              <w:ins w:id="35" w:author="Lo, Anthony (Nokia - GB/Bristol)" w:date="2019-04-23T17:30:00Z">
                <w:rPr>
                  <w:rFonts w:ascii="Cambria Math" w:hAnsi="Cambria Math"/>
                </w:rPr>
                <m:t>-1</m:t>
              </w:ins>
            </m:r>
          </m:sup>
          <m:e>
            <m:r>
              <w:ins w:id="36" w:author="Lo, Anthony (Nokia - GB/Bristol)" w:date="2019-04-23T17:30:00Z">
                <w:rPr>
                  <w:rFonts w:ascii="Cambria Math" w:hAnsi="Cambria Math"/>
                </w:rPr>
                <m:t>EIRP(</m:t>
              </w:ins>
            </m:r>
            <m:sSub>
              <m:sSubPr>
                <m:ctrlPr>
                  <w:ins w:id="37" w:author="Lo, Anthony (Nokia - GB/Bristol)" w:date="2019-04-23T17:30:00Z">
                    <w:rPr>
                      <w:rFonts w:ascii="Cambria Math" w:hAnsi="Cambria Math"/>
                      <w:i/>
                    </w:rPr>
                  </w:ins>
                </m:ctrlPr>
              </m:sSubPr>
              <m:e>
                <m:r>
                  <w:ins w:id="38" w:author="Lo, Anthony (Nokia - GB/Bristol)" w:date="2019-04-23T17:30:00Z">
                    <w:rPr>
                      <w:rFonts w:ascii="Cambria Math" w:hAnsi="Cambria Math"/>
                    </w:rPr>
                    <m:t>θ</m:t>
                  </w:ins>
                </m:r>
              </m:e>
              <m:sub>
                <m:r>
                  <w:ins w:id="39" w:author="Lo, Anthony (Nokia - GB/Bristol)" w:date="2019-04-23T17:33:00Z">
                    <w:rPr>
                      <w:rFonts w:ascii="Cambria Math" w:hAnsi="Cambria Math"/>
                    </w:rPr>
                    <m:t>i</m:t>
                  </w:ins>
                </m:r>
              </m:sub>
            </m:sSub>
            <m:r>
              <w:ins w:id="40" w:author="Lo, Anthony (Nokia - GB/Bristol)" w:date="2019-04-23T17:30:00Z">
                <w:rPr>
                  <w:rFonts w:ascii="Cambria Math" w:hAnsi="Cambria Math"/>
                </w:rPr>
                <m:t>,</m:t>
              </w:ins>
            </m:r>
            <m:sSub>
              <m:sSubPr>
                <m:ctrlPr>
                  <w:ins w:id="41" w:author="Lo, Anthony (Nokia - GB/Bristol)" w:date="2019-04-23T17:30:00Z">
                    <w:rPr>
                      <w:rFonts w:ascii="Cambria Math" w:hAnsi="Cambria Math"/>
                      <w:i/>
                    </w:rPr>
                  </w:ins>
                </m:ctrlPr>
              </m:sSubPr>
              <m:e>
                <m:r>
                  <w:ins w:id="42" w:author="Lo, Anthony (Nokia - GB/Bristol)" w:date="2019-04-23T17:31:00Z">
                    <w:rPr>
                      <w:rFonts w:ascii="Cambria Math" w:hAnsi="Cambria Math"/>
                    </w:rPr>
                    <m:t>ϕ</m:t>
                  </w:ins>
                </m:r>
              </m:e>
              <m:sub>
                <m:r>
                  <w:ins w:id="43" w:author="Lo, Anthony (Nokia - GB/Bristol)" w:date="2019-04-23T17:33:00Z">
                    <w:rPr>
                      <w:rFonts w:ascii="Cambria Math" w:hAnsi="Cambria Math"/>
                    </w:rPr>
                    <m:t>i</m:t>
                  </w:ins>
                </m:r>
              </m:sub>
            </m:sSub>
            <m:r>
              <w:ins w:id="44" w:author="Lo, Anthony (Nokia - GB/Bristol)" w:date="2019-04-23T17:30:00Z">
                <w:rPr>
                  <w:rFonts w:ascii="Cambria Math" w:hAnsi="Cambria Math"/>
                </w:rPr>
                <m:t>)</m:t>
              </w:ins>
            </m:r>
          </m:e>
        </m:nary>
      </m:oMath>
      <w:r w:rsidRPr="0070046C">
        <w:t xml:space="preserve"> </w:t>
      </w:r>
    </w:p>
    <w:p w:rsidR="00FF01B7" w:rsidRPr="0070046C" w:rsidRDefault="00FF01B7" w:rsidP="00FF01B7">
      <w:pPr>
        <w:overflowPunct w:val="0"/>
        <w:autoSpaceDE w:val="0"/>
        <w:autoSpaceDN w:val="0"/>
        <w:adjustRightInd w:val="0"/>
        <w:textAlignment w:val="baseline"/>
      </w:pPr>
      <w:r w:rsidRPr="0070046C">
        <w:t xml:space="preserve">where </w:t>
      </w:r>
      <w:proofErr w:type="spellStart"/>
      <w:r w:rsidRPr="0070046C">
        <w:rPr>
          <w:i/>
        </w:rPr>
        <w:t>i</w:t>
      </w:r>
      <w:proofErr w:type="spellEnd"/>
      <w:r w:rsidRPr="0070046C">
        <w:t xml:space="preserve"> = 0</w:t>
      </w:r>
      <w:proofErr w:type="gramStart"/>
      <w:r w:rsidRPr="0070046C">
        <w:t xml:space="preserve"> ..</w:t>
      </w:r>
      <w:proofErr w:type="gramEnd"/>
      <w:r w:rsidRPr="0070046C">
        <w:t xml:space="preserve"> </w:t>
      </w:r>
      <m:oMath>
        <m:r>
          <w:rPr>
            <w:rFonts w:ascii="Cambria Math" w:hAnsi="Cambria Math"/>
          </w:rPr>
          <m:t>I-1</m:t>
        </m:r>
      </m:oMath>
    </w:p>
    <w:p w:rsidR="00FF01B7" w:rsidRPr="0070046C" w:rsidRDefault="00CC7D9B" w:rsidP="00FF01B7">
      <w:pPr>
        <w:overflowPunct w:val="0"/>
        <w:autoSpaceDE w:val="0"/>
        <w:autoSpaceDN w:val="0"/>
        <w:adjustRightInd w:val="0"/>
        <w:ind w:left="284" w:firstLine="284"/>
        <w:textAlignment w:val="baseline"/>
      </w:pPr>
      <m:oMath>
        <m:sSub>
          <m:sSubPr>
            <m:ctrlPr>
              <w:del w:id="45" w:author="Lo, Anthony (Nokia - GB/Bristol)" w:date="2019-04-23T12:36:00Z">
                <w:rPr>
                  <w:rFonts w:ascii="Cambria Math" w:hAnsi="Cambria Math"/>
                  <w:i/>
                </w:rPr>
              </w:del>
            </m:ctrlPr>
          </m:sSubPr>
          <m:e>
            <m:r>
              <w:del w:id="46" w:author="Lo, Anthony (Nokia - GB/Bristol)" w:date="2019-04-23T12:36:00Z">
                <w:rPr>
                  <w:rFonts w:ascii="Cambria Math" w:hAnsi="Cambria Math"/>
                </w:rPr>
                <m:t>θ</m:t>
              </w:del>
            </m:r>
          </m:e>
          <m:sub>
            <m:r>
              <w:del w:id="47" w:author="Lo, Anthony (Nokia - GB/Bristol)" w:date="2019-04-23T12:36:00Z">
                <w:rPr>
                  <w:rFonts w:ascii="Cambria Math" w:hAnsi="Cambria Math"/>
                </w:rPr>
                <m:t>i</m:t>
              </w:del>
            </m:r>
          </m:sub>
        </m:sSub>
        <m:r>
          <w:del w:id="48" w:author="Lo, Anthony (Nokia - GB/Bristol)" w:date="2019-04-23T12:36:00Z">
            <w:rPr>
              <w:rFonts w:ascii="Cambria Math" w:hAnsi="Cambria Math"/>
            </w:rPr>
            <m:t>=</m:t>
          </w:del>
        </m:r>
        <m:sSup>
          <m:sSupPr>
            <m:ctrlPr>
              <w:del w:id="49" w:author="Lo, Anthony (Nokia - GB/Bristol)" w:date="2019-04-23T12:36:00Z">
                <w:rPr>
                  <w:rFonts w:ascii="Cambria Math" w:hAnsi="Cambria Math"/>
                  <w:i/>
                </w:rPr>
              </w:del>
            </m:ctrlPr>
          </m:sSupPr>
          <m:e>
            <m:r>
              <w:del w:id="50" w:author="Lo, Anthony (Nokia - GB/Bristol)" w:date="2019-04-23T12:36:00Z">
                <w:rPr>
                  <w:rFonts w:ascii="Cambria Math" w:hAnsi="Cambria Math"/>
                </w:rPr>
                <m:t>cos</m:t>
              </w:del>
            </m:r>
          </m:e>
          <m:sup>
            <m:r>
              <w:del w:id="51" w:author="Lo, Anthony (Nokia - GB/Bristol)" w:date="2019-04-23T12:36:00Z">
                <w:rPr>
                  <w:rFonts w:ascii="Cambria Math" w:hAnsi="Cambria Math"/>
                </w:rPr>
                <m:t>-1</m:t>
              </w:del>
            </m:r>
          </m:sup>
        </m:sSup>
        <m:d>
          <m:dPr>
            <m:ctrlPr>
              <w:del w:id="52" w:author="Lo, Anthony (Nokia - GB/Bristol)" w:date="2019-04-23T12:36:00Z">
                <w:rPr>
                  <w:rFonts w:ascii="Cambria Math" w:hAnsi="Cambria Math"/>
                  <w:i/>
                </w:rPr>
              </w:del>
            </m:ctrlPr>
          </m:dPr>
          <m:e>
            <m:r>
              <w:del w:id="53" w:author="Lo, Anthony (Nokia - GB/Bristol)" w:date="2019-04-23T12:36:00Z">
                <w:rPr>
                  <w:rFonts w:ascii="Cambria Math" w:hAnsi="Cambria Math"/>
                </w:rPr>
                <m:t>1+</m:t>
              </w:del>
            </m:r>
            <m:f>
              <m:fPr>
                <m:ctrlPr>
                  <w:del w:id="54" w:author="Lo, Anthony (Nokia - GB/Bristol)" w:date="2019-04-23T12:36:00Z">
                    <w:rPr>
                      <w:rFonts w:ascii="Cambria Math" w:hAnsi="Cambria Math"/>
                      <w:i/>
                    </w:rPr>
                  </w:del>
                </m:ctrlPr>
              </m:fPr>
              <m:num>
                <m:r>
                  <w:del w:id="55" w:author="Lo, Anthony (Nokia - GB/Bristol)" w:date="2019-04-23T12:36:00Z">
                    <w:rPr>
                      <w:rFonts w:ascii="Cambria Math" w:hAnsi="Cambria Math"/>
                    </w:rPr>
                    <m:t>2i+1</m:t>
                  </w:del>
                </m:r>
              </m:num>
              <m:den>
                <m:r>
                  <w:del w:id="56" w:author="Lo, Anthony (Nokia - GB/Bristol)" w:date="2019-04-23T12:36:00Z">
                    <w:rPr>
                      <w:rFonts w:ascii="Cambria Math" w:hAnsi="Cambria Math"/>
                    </w:rPr>
                    <m:t>I</m:t>
                  </w:del>
                </m:r>
              </m:den>
            </m:f>
          </m:e>
        </m:d>
      </m:oMath>
      <w:r w:rsidR="00FF01B7" w:rsidRPr="0070046C">
        <w:t xml:space="preserve"> </w:t>
      </w:r>
      <m:oMath>
        <m:sSub>
          <m:sSubPr>
            <m:ctrlPr>
              <w:ins w:id="57" w:author="Lo, Anthony (Nokia - GB/Bristol)" w:date="2019-04-23T12:36:00Z">
                <w:rPr>
                  <w:rFonts w:ascii="Cambria Math" w:hAnsi="Cambria Math"/>
                  <w:i/>
                </w:rPr>
              </w:ins>
            </m:ctrlPr>
          </m:sSubPr>
          <m:e>
            <m:r>
              <w:ins w:id="58" w:author="Lo, Anthony (Nokia - GB/Bristol)" w:date="2019-04-23T12:36:00Z">
                <w:rPr>
                  <w:rFonts w:ascii="Cambria Math" w:hAnsi="Cambria Math"/>
                </w:rPr>
                <m:t>θ</m:t>
              </w:ins>
            </m:r>
          </m:e>
          <m:sub>
            <m:r>
              <w:ins w:id="59" w:author="Lo, Anthony (Nokia - GB/Bristol)" w:date="2019-04-23T12:36:00Z">
                <w:rPr>
                  <w:rFonts w:ascii="Cambria Math" w:hAnsi="Cambria Math"/>
                </w:rPr>
                <m:t>i</m:t>
              </w:ins>
            </m:r>
          </m:sub>
        </m:sSub>
        <m:r>
          <w:ins w:id="60" w:author="Lo, Anthony (Nokia - GB/Bristol)" w:date="2019-04-23T12:36:00Z">
            <w:rPr>
              <w:rFonts w:ascii="Cambria Math" w:hAnsi="Cambria Math"/>
            </w:rPr>
            <m:t>=</m:t>
          </w:ins>
        </m:r>
        <m:func>
          <m:funcPr>
            <m:ctrlPr>
              <w:ins w:id="61" w:author="Lo, Anthony (Nokia - GB/Bristol)" w:date="2019-04-23T12:37:00Z">
                <w:rPr>
                  <w:rFonts w:ascii="Cambria Math" w:hAnsi="Cambria Math"/>
                  <w:i/>
                </w:rPr>
              </w:ins>
            </m:ctrlPr>
          </m:funcPr>
          <m:fName>
            <m:sSup>
              <m:sSupPr>
                <m:ctrlPr>
                  <w:ins w:id="62" w:author="Lo, Anthony (Nokia - GB/Bristol)" w:date="2019-04-23T12:37:00Z">
                    <w:rPr>
                      <w:rFonts w:ascii="Cambria Math" w:hAnsi="Cambria Math"/>
                      <w:i/>
                    </w:rPr>
                  </w:ins>
                </m:ctrlPr>
              </m:sSupPr>
              <m:e>
                <m:r>
                  <w:ins w:id="63" w:author="Lo, Anthony (Nokia - GB/Bristol)" w:date="2019-04-23T12:37:00Z">
                    <m:rPr>
                      <m:sty m:val="p"/>
                    </m:rPr>
                    <w:rPr>
                      <w:rFonts w:ascii="Cambria Math" w:hAnsi="Cambria Math"/>
                    </w:rPr>
                    <m:t>cos</m:t>
                  </w:ins>
                </m:r>
              </m:e>
              <m:sup>
                <m:r>
                  <w:ins w:id="64" w:author="Lo, Anthony (Nokia - GB/Bristol)" w:date="2019-04-23T12:37:00Z">
                    <w:rPr>
                      <w:rFonts w:ascii="Cambria Math" w:hAnsi="Cambria Math"/>
                    </w:rPr>
                    <m:t>-1</m:t>
                  </w:ins>
                </m:r>
              </m:sup>
            </m:sSup>
          </m:fName>
          <m:e>
            <m:d>
              <m:dPr>
                <m:ctrlPr>
                  <w:ins w:id="65" w:author="Lo, Anthony (Nokia - GB/Bristol)" w:date="2019-04-23T12:37:00Z">
                    <w:rPr>
                      <w:rFonts w:ascii="Cambria Math" w:hAnsi="Cambria Math"/>
                      <w:i/>
                    </w:rPr>
                  </w:ins>
                </m:ctrlPr>
              </m:dPr>
              <m:e>
                <m:r>
                  <w:ins w:id="66" w:author="Lo, Anthony (Nokia - GB/Bristol)" w:date="2019-04-23T12:37:00Z">
                    <w:rPr>
                      <w:rFonts w:ascii="Cambria Math" w:hAnsi="Cambria Math"/>
                    </w:rPr>
                    <m:t>1-</m:t>
                  </w:ins>
                </m:r>
                <m:f>
                  <m:fPr>
                    <m:ctrlPr>
                      <w:ins w:id="67" w:author="Lo, Anthony (Nokia - GB/Bristol)" w:date="2019-04-23T12:37:00Z">
                        <w:rPr>
                          <w:rFonts w:ascii="Cambria Math" w:hAnsi="Cambria Math"/>
                          <w:i/>
                        </w:rPr>
                      </w:ins>
                    </m:ctrlPr>
                  </m:fPr>
                  <m:num>
                    <m:r>
                      <w:ins w:id="68" w:author="Lo, Anthony (Nokia - GB/Bristol)" w:date="2019-04-23T12:37:00Z">
                        <w:rPr>
                          <w:rFonts w:ascii="Cambria Math" w:hAnsi="Cambria Math"/>
                        </w:rPr>
                        <m:t>2i+1</m:t>
                      </w:ins>
                    </m:r>
                  </m:num>
                  <m:den>
                    <m:r>
                      <w:ins w:id="69" w:author="Lo, Anthony (Nokia - GB/Bristol)" w:date="2019-04-23T12:39:00Z">
                        <w:rPr>
                          <w:rFonts w:ascii="Cambria Math" w:hAnsi="Cambria Math"/>
                        </w:rPr>
                        <m:t>I</m:t>
                      </w:ins>
                    </m:r>
                  </m:den>
                </m:f>
              </m:e>
            </m:d>
          </m:e>
        </m:func>
      </m:oMath>
      <w:r w:rsidR="00FF01B7" w:rsidRPr="0070046C">
        <w:t xml:space="preserve"> and</w:t>
      </w:r>
    </w:p>
    <w:p w:rsidR="00FF01B7" w:rsidRPr="0070046C" w:rsidRDefault="00FF01B7" w:rsidP="00FF01B7">
      <w:pPr>
        <w:overflowPunct w:val="0"/>
        <w:autoSpaceDE w:val="0"/>
        <w:autoSpaceDN w:val="0"/>
        <w:adjustRightInd w:val="0"/>
        <w:textAlignment w:val="baseline"/>
      </w:pPr>
      <w:r w:rsidRPr="0070046C">
        <w:tab/>
      </w:r>
      <m:oMath>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2πi</m:t>
            </m:r>
          </m:num>
          <m:den>
            <m:r>
              <m:rPr>
                <m:sty m:val="p"/>
              </m:rPr>
              <w:rPr>
                <w:rFonts w:ascii="Cambria Math" w:hAnsi="Cambria Math"/>
              </w:rPr>
              <m:t>Ψ</m:t>
            </m:r>
          </m:den>
        </m:f>
      </m:oMath>
      <w:r w:rsidRPr="0070046C">
        <w:t>,</w:t>
      </w:r>
      <w:r w:rsidRPr="0070046C">
        <w:tab/>
        <w:t>where</w:t>
      </w:r>
      <w:r w:rsidRPr="0070046C">
        <w:tab/>
      </w:r>
      <m:oMath>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w:p>
    <w:p w:rsidR="00FF01B7" w:rsidRPr="0070046C" w:rsidRDefault="00FF01B7" w:rsidP="00FF01B7">
      <w:pPr>
        <w:overflowPunct w:val="0"/>
        <w:autoSpaceDE w:val="0"/>
        <w:autoSpaceDN w:val="0"/>
        <w:adjustRightInd w:val="0"/>
        <w:textAlignment w:val="baseline"/>
      </w:pPr>
      <w:r w:rsidRPr="0070046C">
        <w:t xml:space="preserve">The total number of angular sampling points is </w:t>
      </w:r>
      <w:r w:rsidRPr="0070046C">
        <w:rPr>
          <w:i/>
        </w:rPr>
        <w:t>I</w:t>
      </w:r>
      <w:r w:rsidRPr="0070046C">
        <w:t>, which can be estimated in a similar manner as in subclause 10.8.2.3.</w:t>
      </w:r>
      <m:oMath>
        <m:r>
          <w:rPr>
            <w:rFonts w:ascii="Cambria Math" w:hAnsi="Cambria Math"/>
          </w:rPr>
          <m:t xml:space="preserve"> </m:t>
        </m:r>
      </m:oMath>
      <w:r w:rsidRPr="0070046C">
        <w:t>Like the spherical equal area grid, the TRP</w:t>
      </w:r>
      <w:r w:rsidRPr="0070046C">
        <w:rPr>
          <w:vertAlign w:val="subscript"/>
        </w:rPr>
        <w:t>Estimate</w:t>
      </w:r>
      <w:r w:rsidRPr="0070046C">
        <w:t xml:space="preserve"> equation is not weighted by </w:t>
      </w:r>
      <m:oMath>
        <m:r>
          <w:rPr>
            <w:rFonts w:ascii="Cambria Math" w:hAnsi="Cambria Math"/>
          </w:rPr>
          <m:t>sin θ</m:t>
        </m:r>
      </m:oMath>
      <w:r w:rsidRPr="0070046C">
        <w:t>.</w:t>
      </w:r>
    </w:p>
    <w:p w:rsidR="00FF01B7" w:rsidRPr="0070046C" w:rsidRDefault="00FF01B7" w:rsidP="00FF01B7">
      <w:pPr>
        <w:pStyle w:val="TH"/>
      </w:pPr>
      <w:r>
        <w:rPr>
          <w:noProof/>
          <w:lang w:eastAsia="en-GB"/>
        </w:rPr>
        <w:drawing>
          <wp:inline distT="0" distB="0" distL="0" distR="0">
            <wp:extent cx="4165600" cy="3530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65600" cy="3530600"/>
                    </a:xfrm>
                    <a:prstGeom prst="rect">
                      <a:avLst/>
                    </a:prstGeom>
                    <a:noFill/>
                    <a:ln>
                      <a:noFill/>
                    </a:ln>
                  </pic:spPr>
                </pic:pic>
              </a:graphicData>
            </a:graphic>
          </wp:inline>
        </w:drawing>
      </w:r>
    </w:p>
    <w:bookmarkEnd w:id="4"/>
    <w:p w:rsidR="0053618C" w:rsidRPr="0070046C" w:rsidRDefault="0053618C" w:rsidP="0053618C">
      <w:pPr>
        <w:pStyle w:val="TF"/>
      </w:pPr>
      <w:r w:rsidRPr="0070046C">
        <w:t>Figure 10.8.</w:t>
      </w:r>
      <w:r w:rsidRPr="0070046C">
        <w:rPr>
          <w:lang w:val="en-US"/>
        </w:rPr>
        <w:t>2.</w:t>
      </w:r>
      <w:r w:rsidRPr="0070046C">
        <w:t>4-1: Spherical Fibonacci sampling grid</w:t>
      </w:r>
    </w:p>
    <w:p w:rsidR="00B4366A" w:rsidRDefault="00B4366A" w:rsidP="00B4366A">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rsidSect="0001337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D9B" w:rsidRDefault="00CC7D9B">
      <w:r>
        <w:separator/>
      </w:r>
    </w:p>
  </w:endnote>
  <w:endnote w:type="continuationSeparator" w:id="0">
    <w:p w:rsidR="00CC7D9B" w:rsidRDefault="00CC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D9B" w:rsidRDefault="00CC7D9B">
      <w:r>
        <w:separator/>
      </w:r>
    </w:p>
  </w:footnote>
  <w:footnote w:type="continuationSeparator" w:id="0">
    <w:p w:rsidR="00CC7D9B" w:rsidRDefault="00CC7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r>
      <w:t xml:space="preserve">Page </w:t>
    </w:r>
    <w:r w:rsidR="00F20189">
      <w:fldChar w:fldCharType="begin"/>
    </w:r>
    <w:r>
      <w:instrText>PAGE</w:instrText>
    </w:r>
    <w:r w:rsidR="00F20189">
      <w:fldChar w:fldCharType="separate"/>
    </w:r>
    <w:r>
      <w:rPr>
        <w:noProof/>
      </w:rPr>
      <w:t>1</w:t>
    </w:r>
    <w:r w:rsidR="00F2018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261D0E"/>
    <w:multiLevelType w:val="hybridMultilevel"/>
    <w:tmpl w:val="9D507040"/>
    <w:lvl w:ilvl="0" w:tplc="6CCC586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0C4A86"/>
    <w:multiLevelType w:val="hybridMultilevel"/>
    <w:tmpl w:val="567C51F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8941E4"/>
    <w:multiLevelType w:val="hybridMultilevel"/>
    <w:tmpl w:val="09D0D512"/>
    <w:lvl w:ilvl="0" w:tplc="6B424AFC">
      <w:start w:val="1"/>
      <w:numFmt w:val="bullet"/>
      <w:lvlText w:val=""/>
      <w:lvlJc w:val="left"/>
      <w:pPr>
        <w:ind w:left="87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9"/>
  </w:num>
  <w:num w:numId="2">
    <w:abstractNumId w:val="12"/>
  </w:num>
  <w:num w:numId="3">
    <w:abstractNumId w:val="17"/>
  </w:num>
  <w:num w:numId="4">
    <w:abstractNumId w:val="8"/>
  </w:num>
  <w:num w:numId="5">
    <w:abstractNumId w:val="5"/>
  </w:num>
  <w:num w:numId="6">
    <w:abstractNumId w:val="11"/>
  </w:num>
  <w:num w:numId="7">
    <w:abstractNumId w:val="3"/>
  </w:num>
  <w:num w:numId="8">
    <w:abstractNumId w:val="4"/>
  </w:num>
  <w:num w:numId="9">
    <w:abstractNumId w:val="9"/>
  </w:num>
  <w:num w:numId="10">
    <w:abstractNumId w:val="2"/>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8"/>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7F0"/>
    <w:rsid w:val="00005E80"/>
    <w:rsid w:val="00012563"/>
    <w:rsid w:val="0001337D"/>
    <w:rsid w:val="00015EC0"/>
    <w:rsid w:val="00022601"/>
    <w:rsid w:val="00022E4A"/>
    <w:rsid w:val="00023B5A"/>
    <w:rsid w:val="0003045B"/>
    <w:rsid w:val="000427A6"/>
    <w:rsid w:val="00051E2B"/>
    <w:rsid w:val="000636E7"/>
    <w:rsid w:val="000642C8"/>
    <w:rsid w:val="00075695"/>
    <w:rsid w:val="00083B2F"/>
    <w:rsid w:val="000853F5"/>
    <w:rsid w:val="000979B9"/>
    <w:rsid w:val="00097BAC"/>
    <w:rsid w:val="000A6394"/>
    <w:rsid w:val="000B149B"/>
    <w:rsid w:val="000B33FA"/>
    <w:rsid w:val="000B593B"/>
    <w:rsid w:val="000B61B2"/>
    <w:rsid w:val="000B7FED"/>
    <w:rsid w:val="000C038A"/>
    <w:rsid w:val="000C4BA3"/>
    <w:rsid w:val="000C6598"/>
    <w:rsid w:val="000C73F2"/>
    <w:rsid w:val="000C7B03"/>
    <w:rsid w:val="000D45FF"/>
    <w:rsid w:val="000D7406"/>
    <w:rsid w:val="000E1638"/>
    <w:rsid w:val="000E56A0"/>
    <w:rsid w:val="000E68A4"/>
    <w:rsid w:val="000F2895"/>
    <w:rsid w:val="000F3ED3"/>
    <w:rsid w:val="00102BC2"/>
    <w:rsid w:val="001127D3"/>
    <w:rsid w:val="0011338A"/>
    <w:rsid w:val="001151C8"/>
    <w:rsid w:val="00126A85"/>
    <w:rsid w:val="00127452"/>
    <w:rsid w:val="00127BD2"/>
    <w:rsid w:val="00130881"/>
    <w:rsid w:val="00134B4C"/>
    <w:rsid w:val="00136739"/>
    <w:rsid w:val="0014128D"/>
    <w:rsid w:val="001452F1"/>
    <w:rsid w:val="00145D43"/>
    <w:rsid w:val="0015738F"/>
    <w:rsid w:val="00164289"/>
    <w:rsid w:val="00167CD1"/>
    <w:rsid w:val="00171172"/>
    <w:rsid w:val="001713DF"/>
    <w:rsid w:val="00176077"/>
    <w:rsid w:val="001813F6"/>
    <w:rsid w:val="00182189"/>
    <w:rsid w:val="001857D3"/>
    <w:rsid w:val="00187EB7"/>
    <w:rsid w:val="00190E18"/>
    <w:rsid w:val="00192C46"/>
    <w:rsid w:val="001969E8"/>
    <w:rsid w:val="00197452"/>
    <w:rsid w:val="001A08B3"/>
    <w:rsid w:val="001A247E"/>
    <w:rsid w:val="001A5984"/>
    <w:rsid w:val="001A7B60"/>
    <w:rsid w:val="001B09A8"/>
    <w:rsid w:val="001B272A"/>
    <w:rsid w:val="001B3728"/>
    <w:rsid w:val="001B4601"/>
    <w:rsid w:val="001B52F0"/>
    <w:rsid w:val="001B7587"/>
    <w:rsid w:val="001B7A65"/>
    <w:rsid w:val="001C1712"/>
    <w:rsid w:val="001C4CE9"/>
    <w:rsid w:val="001D00DE"/>
    <w:rsid w:val="001D1CA5"/>
    <w:rsid w:val="001D28C0"/>
    <w:rsid w:val="001D6D27"/>
    <w:rsid w:val="001E1B04"/>
    <w:rsid w:val="001E23AA"/>
    <w:rsid w:val="001E28D9"/>
    <w:rsid w:val="001E41F3"/>
    <w:rsid w:val="001E79B4"/>
    <w:rsid w:val="001F0823"/>
    <w:rsid w:val="001F439E"/>
    <w:rsid w:val="00212FF7"/>
    <w:rsid w:val="00215ECC"/>
    <w:rsid w:val="00221DDE"/>
    <w:rsid w:val="00222E89"/>
    <w:rsid w:val="00223D2F"/>
    <w:rsid w:val="00225516"/>
    <w:rsid w:val="002258FF"/>
    <w:rsid w:val="00227906"/>
    <w:rsid w:val="00231AB2"/>
    <w:rsid w:val="00231C51"/>
    <w:rsid w:val="00233C77"/>
    <w:rsid w:val="0023742B"/>
    <w:rsid w:val="00250DC7"/>
    <w:rsid w:val="002519D1"/>
    <w:rsid w:val="00251F8E"/>
    <w:rsid w:val="0026004D"/>
    <w:rsid w:val="00260226"/>
    <w:rsid w:val="002622EC"/>
    <w:rsid w:val="00262FE8"/>
    <w:rsid w:val="0026334F"/>
    <w:rsid w:val="002640DD"/>
    <w:rsid w:val="00271CF3"/>
    <w:rsid w:val="00273A29"/>
    <w:rsid w:val="0027568B"/>
    <w:rsid w:val="00275D12"/>
    <w:rsid w:val="00284FEB"/>
    <w:rsid w:val="002860C4"/>
    <w:rsid w:val="00286202"/>
    <w:rsid w:val="002A4A11"/>
    <w:rsid w:val="002B2F4F"/>
    <w:rsid w:val="002B5741"/>
    <w:rsid w:val="002C0730"/>
    <w:rsid w:val="002D283D"/>
    <w:rsid w:val="002D3CD8"/>
    <w:rsid w:val="002E0B49"/>
    <w:rsid w:val="002E2229"/>
    <w:rsid w:val="002F076F"/>
    <w:rsid w:val="002F1288"/>
    <w:rsid w:val="002F7794"/>
    <w:rsid w:val="003049C8"/>
    <w:rsid w:val="00305409"/>
    <w:rsid w:val="00305F22"/>
    <w:rsid w:val="003128F9"/>
    <w:rsid w:val="00315599"/>
    <w:rsid w:val="00315B4F"/>
    <w:rsid w:val="00317E8D"/>
    <w:rsid w:val="00321648"/>
    <w:rsid w:val="00323B15"/>
    <w:rsid w:val="00324B9A"/>
    <w:rsid w:val="00325581"/>
    <w:rsid w:val="003313DF"/>
    <w:rsid w:val="00331608"/>
    <w:rsid w:val="00331D23"/>
    <w:rsid w:val="00332CE6"/>
    <w:rsid w:val="0033627C"/>
    <w:rsid w:val="00336458"/>
    <w:rsid w:val="00341FC9"/>
    <w:rsid w:val="00342546"/>
    <w:rsid w:val="00346072"/>
    <w:rsid w:val="00356801"/>
    <w:rsid w:val="003609EF"/>
    <w:rsid w:val="0036231A"/>
    <w:rsid w:val="003658EE"/>
    <w:rsid w:val="0037112F"/>
    <w:rsid w:val="00374D12"/>
    <w:rsid w:val="00374DD4"/>
    <w:rsid w:val="003767FC"/>
    <w:rsid w:val="0038431E"/>
    <w:rsid w:val="00384FA6"/>
    <w:rsid w:val="003922F8"/>
    <w:rsid w:val="003A485B"/>
    <w:rsid w:val="003A6EDA"/>
    <w:rsid w:val="003C0711"/>
    <w:rsid w:val="003C5328"/>
    <w:rsid w:val="003C7B9E"/>
    <w:rsid w:val="003E1A36"/>
    <w:rsid w:val="003E1CE2"/>
    <w:rsid w:val="003E5997"/>
    <w:rsid w:val="003E66C2"/>
    <w:rsid w:val="003E7097"/>
    <w:rsid w:val="003E71DC"/>
    <w:rsid w:val="003F2F0C"/>
    <w:rsid w:val="003F5F11"/>
    <w:rsid w:val="0040610B"/>
    <w:rsid w:val="004068F8"/>
    <w:rsid w:val="00407014"/>
    <w:rsid w:val="00410371"/>
    <w:rsid w:val="00411055"/>
    <w:rsid w:val="00411EEE"/>
    <w:rsid w:val="00415ECB"/>
    <w:rsid w:val="004223F4"/>
    <w:rsid w:val="00422D4B"/>
    <w:rsid w:val="00422F51"/>
    <w:rsid w:val="004242F1"/>
    <w:rsid w:val="0043267D"/>
    <w:rsid w:val="00437305"/>
    <w:rsid w:val="004415D5"/>
    <w:rsid w:val="00442B28"/>
    <w:rsid w:val="00442F54"/>
    <w:rsid w:val="00443579"/>
    <w:rsid w:val="004464C0"/>
    <w:rsid w:val="00451CA2"/>
    <w:rsid w:val="00453DDA"/>
    <w:rsid w:val="004575FD"/>
    <w:rsid w:val="004660A6"/>
    <w:rsid w:val="00473D36"/>
    <w:rsid w:val="004753F8"/>
    <w:rsid w:val="00475DBC"/>
    <w:rsid w:val="00477E44"/>
    <w:rsid w:val="00483557"/>
    <w:rsid w:val="00485042"/>
    <w:rsid w:val="00487902"/>
    <w:rsid w:val="004900FC"/>
    <w:rsid w:val="00491BC4"/>
    <w:rsid w:val="00493C8E"/>
    <w:rsid w:val="004943AF"/>
    <w:rsid w:val="00494853"/>
    <w:rsid w:val="004954C5"/>
    <w:rsid w:val="00497AEE"/>
    <w:rsid w:val="004A08D4"/>
    <w:rsid w:val="004A10D7"/>
    <w:rsid w:val="004A1521"/>
    <w:rsid w:val="004A2A3D"/>
    <w:rsid w:val="004B6509"/>
    <w:rsid w:val="004B75B7"/>
    <w:rsid w:val="004B76F9"/>
    <w:rsid w:val="004C094A"/>
    <w:rsid w:val="004C7BD9"/>
    <w:rsid w:val="004D2C21"/>
    <w:rsid w:val="004E196C"/>
    <w:rsid w:val="004E35C5"/>
    <w:rsid w:val="004E5687"/>
    <w:rsid w:val="004E7764"/>
    <w:rsid w:val="004F272A"/>
    <w:rsid w:val="004F2F4D"/>
    <w:rsid w:val="00504820"/>
    <w:rsid w:val="00511E1D"/>
    <w:rsid w:val="00511E76"/>
    <w:rsid w:val="005126A9"/>
    <w:rsid w:val="005140B8"/>
    <w:rsid w:val="0051580D"/>
    <w:rsid w:val="00522CCF"/>
    <w:rsid w:val="00524AF5"/>
    <w:rsid w:val="005264AB"/>
    <w:rsid w:val="005309B2"/>
    <w:rsid w:val="0053551D"/>
    <w:rsid w:val="0053618C"/>
    <w:rsid w:val="00541943"/>
    <w:rsid w:val="00542728"/>
    <w:rsid w:val="00547111"/>
    <w:rsid w:val="00547FEE"/>
    <w:rsid w:val="0055202B"/>
    <w:rsid w:val="00553DCC"/>
    <w:rsid w:val="0057281B"/>
    <w:rsid w:val="00574010"/>
    <w:rsid w:val="00574A54"/>
    <w:rsid w:val="005767DB"/>
    <w:rsid w:val="00591716"/>
    <w:rsid w:val="00592546"/>
    <w:rsid w:val="00592D74"/>
    <w:rsid w:val="005969F1"/>
    <w:rsid w:val="005A1043"/>
    <w:rsid w:val="005A4A5A"/>
    <w:rsid w:val="005A60BC"/>
    <w:rsid w:val="005B1D19"/>
    <w:rsid w:val="005B1D97"/>
    <w:rsid w:val="005B3961"/>
    <w:rsid w:val="005B58C2"/>
    <w:rsid w:val="005B6D04"/>
    <w:rsid w:val="005B6FC9"/>
    <w:rsid w:val="005D1999"/>
    <w:rsid w:val="005D465A"/>
    <w:rsid w:val="005D6559"/>
    <w:rsid w:val="005E103C"/>
    <w:rsid w:val="005E119A"/>
    <w:rsid w:val="005E2C44"/>
    <w:rsid w:val="005E337D"/>
    <w:rsid w:val="005E5F61"/>
    <w:rsid w:val="005F2E59"/>
    <w:rsid w:val="005F3218"/>
    <w:rsid w:val="005F6F69"/>
    <w:rsid w:val="005F729C"/>
    <w:rsid w:val="00601CE7"/>
    <w:rsid w:val="0060446E"/>
    <w:rsid w:val="00611770"/>
    <w:rsid w:val="0061385E"/>
    <w:rsid w:val="006149C9"/>
    <w:rsid w:val="00621188"/>
    <w:rsid w:val="00621DF6"/>
    <w:rsid w:val="006257ED"/>
    <w:rsid w:val="00627F2A"/>
    <w:rsid w:val="00630808"/>
    <w:rsid w:val="006309F2"/>
    <w:rsid w:val="00630AFA"/>
    <w:rsid w:val="0063459B"/>
    <w:rsid w:val="006379FF"/>
    <w:rsid w:val="006430C2"/>
    <w:rsid w:val="00645E16"/>
    <w:rsid w:val="00656162"/>
    <w:rsid w:val="0066073C"/>
    <w:rsid w:val="00664129"/>
    <w:rsid w:val="00671CC5"/>
    <w:rsid w:val="00672B43"/>
    <w:rsid w:val="00674DBC"/>
    <w:rsid w:val="006752CF"/>
    <w:rsid w:val="006843A1"/>
    <w:rsid w:val="0069013E"/>
    <w:rsid w:val="00692C00"/>
    <w:rsid w:val="00695808"/>
    <w:rsid w:val="006A06E4"/>
    <w:rsid w:val="006A27E2"/>
    <w:rsid w:val="006B08B1"/>
    <w:rsid w:val="006B1CDA"/>
    <w:rsid w:val="006B46FB"/>
    <w:rsid w:val="006B582F"/>
    <w:rsid w:val="006C052B"/>
    <w:rsid w:val="006C0A44"/>
    <w:rsid w:val="006C32E6"/>
    <w:rsid w:val="006C67BD"/>
    <w:rsid w:val="006D1B53"/>
    <w:rsid w:val="006D6F6A"/>
    <w:rsid w:val="006E21FB"/>
    <w:rsid w:val="006E24BC"/>
    <w:rsid w:val="006E2A78"/>
    <w:rsid w:val="006E2BCB"/>
    <w:rsid w:val="006F4693"/>
    <w:rsid w:val="006F537E"/>
    <w:rsid w:val="00700AD5"/>
    <w:rsid w:val="0070568D"/>
    <w:rsid w:val="00706ADD"/>
    <w:rsid w:val="007204C5"/>
    <w:rsid w:val="00721388"/>
    <w:rsid w:val="007214FA"/>
    <w:rsid w:val="00722AD6"/>
    <w:rsid w:val="00725DA7"/>
    <w:rsid w:val="0073166C"/>
    <w:rsid w:val="00741AE0"/>
    <w:rsid w:val="00746451"/>
    <w:rsid w:val="00747100"/>
    <w:rsid w:val="0075153D"/>
    <w:rsid w:val="00751E40"/>
    <w:rsid w:val="00755AFF"/>
    <w:rsid w:val="00755C72"/>
    <w:rsid w:val="007630D2"/>
    <w:rsid w:val="00765DA8"/>
    <w:rsid w:val="0076799D"/>
    <w:rsid w:val="00786660"/>
    <w:rsid w:val="007911C0"/>
    <w:rsid w:val="00792342"/>
    <w:rsid w:val="007977A8"/>
    <w:rsid w:val="007A03FF"/>
    <w:rsid w:val="007A0647"/>
    <w:rsid w:val="007A3EA0"/>
    <w:rsid w:val="007B2F23"/>
    <w:rsid w:val="007B512A"/>
    <w:rsid w:val="007C2097"/>
    <w:rsid w:val="007D0493"/>
    <w:rsid w:val="007D12E4"/>
    <w:rsid w:val="007D3AE6"/>
    <w:rsid w:val="007D4BF9"/>
    <w:rsid w:val="007D4F12"/>
    <w:rsid w:val="007D6772"/>
    <w:rsid w:val="007D6A07"/>
    <w:rsid w:val="007D6BD2"/>
    <w:rsid w:val="007E5054"/>
    <w:rsid w:val="007E703D"/>
    <w:rsid w:val="007E7227"/>
    <w:rsid w:val="007F2E64"/>
    <w:rsid w:val="007F31A6"/>
    <w:rsid w:val="007F7259"/>
    <w:rsid w:val="007F728E"/>
    <w:rsid w:val="007F7489"/>
    <w:rsid w:val="00800C33"/>
    <w:rsid w:val="00802F2F"/>
    <w:rsid w:val="0080359C"/>
    <w:rsid w:val="008040A8"/>
    <w:rsid w:val="00806BFB"/>
    <w:rsid w:val="00812582"/>
    <w:rsid w:val="00814298"/>
    <w:rsid w:val="00816C91"/>
    <w:rsid w:val="00816CC3"/>
    <w:rsid w:val="00824398"/>
    <w:rsid w:val="00825FC0"/>
    <w:rsid w:val="008279FA"/>
    <w:rsid w:val="00834BD9"/>
    <w:rsid w:val="008359B1"/>
    <w:rsid w:val="008378A8"/>
    <w:rsid w:val="00837D08"/>
    <w:rsid w:val="008442EE"/>
    <w:rsid w:val="00844300"/>
    <w:rsid w:val="00847093"/>
    <w:rsid w:val="00857D01"/>
    <w:rsid w:val="008626E7"/>
    <w:rsid w:val="008641F9"/>
    <w:rsid w:val="00870EE7"/>
    <w:rsid w:val="0087176E"/>
    <w:rsid w:val="00880CB6"/>
    <w:rsid w:val="00881E8B"/>
    <w:rsid w:val="00886AB8"/>
    <w:rsid w:val="00887036"/>
    <w:rsid w:val="00890F5D"/>
    <w:rsid w:val="008A3B21"/>
    <w:rsid w:val="008A4077"/>
    <w:rsid w:val="008A45A6"/>
    <w:rsid w:val="008B0C50"/>
    <w:rsid w:val="008C0D27"/>
    <w:rsid w:val="008C3AC7"/>
    <w:rsid w:val="008C3F67"/>
    <w:rsid w:val="008C7FBD"/>
    <w:rsid w:val="008D4094"/>
    <w:rsid w:val="008D6C79"/>
    <w:rsid w:val="008E1B93"/>
    <w:rsid w:val="008E270C"/>
    <w:rsid w:val="008F5EF6"/>
    <w:rsid w:val="008F686C"/>
    <w:rsid w:val="008F76EE"/>
    <w:rsid w:val="0090678A"/>
    <w:rsid w:val="00910945"/>
    <w:rsid w:val="009148DE"/>
    <w:rsid w:val="00915C43"/>
    <w:rsid w:val="00922313"/>
    <w:rsid w:val="00922B36"/>
    <w:rsid w:val="00927445"/>
    <w:rsid w:val="00931B99"/>
    <w:rsid w:val="0093301B"/>
    <w:rsid w:val="00935EF1"/>
    <w:rsid w:val="00937100"/>
    <w:rsid w:val="0094239A"/>
    <w:rsid w:val="009439F4"/>
    <w:rsid w:val="0094419E"/>
    <w:rsid w:val="009452E9"/>
    <w:rsid w:val="0094559D"/>
    <w:rsid w:val="00946D0A"/>
    <w:rsid w:val="00952D32"/>
    <w:rsid w:val="00955479"/>
    <w:rsid w:val="009602D0"/>
    <w:rsid w:val="009642E0"/>
    <w:rsid w:val="00965DA5"/>
    <w:rsid w:val="00971EAC"/>
    <w:rsid w:val="009722FA"/>
    <w:rsid w:val="009737A3"/>
    <w:rsid w:val="00973C3B"/>
    <w:rsid w:val="009746AD"/>
    <w:rsid w:val="009761D2"/>
    <w:rsid w:val="00977196"/>
    <w:rsid w:val="009777D9"/>
    <w:rsid w:val="00980920"/>
    <w:rsid w:val="0098218D"/>
    <w:rsid w:val="00983249"/>
    <w:rsid w:val="00983755"/>
    <w:rsid w:val="0098616C"/>
    <w:rsid w:val="00991B88"/>
    <w:rsid w:val="009924F3"/>
    <w:rsid w:val="00996EFC"/>
    <w:rsid w:val="009A3503"/>
    <w:rsid w:val="009A411A"/>
    <w:rsid w:val="009A5753"/>
    <w:rsid w:val="009A579D"/>
    <w:rsid w:val="009A6004"/>
    <w:rsid w:val="009B069D"/>
    <w:rsid w:val="009B1D48"/>
    <w:rsid w:val="009B5B29"/>
    <w:rsid w:val="009B641E"/>
    <w:rsid w:val="009B7DFC"/>
    <w:rsid w:val="009C7BBD"/>
    <w:rsid w:val="009D17E8"/>
    <w:rsid w:val="009D1A3A"/>
    <w:rsid w:val="009D70A4"/>
    <w:rsid w:val="009E2064"/>
    <w:rsid w:val="009E2184"/>
    <w:rsid w:val="009E3297"/>
    <w:rsid w:val="009F06AD"/>
    <w:rsid w:val="009F6BED"/>
    <w:rsid w:val="009F734F"/>
    <w:rsid w:val="00A15D8D"/>
    <w:rsid w:val="00A215DA"/>
    <w:rsid w:val="00A246B6"/>
    <w:rsid w:val="00A25401"/>
    <w:rsid w:val="00A326D5"/>
    <w:rsid w:val="00A34A20"/>
    <w:rsid w:val="00A352F4"/>
    <w:rsid w:val="00A402C9"/>
    <w:rsid w:val="00A42E06"/>
    <w:rsid w:val="00A4444A"/>
    <w:rsid w:val="00A4585C"/>
    <w:rsid w:val="00A466E3"/>
    <w:rsid w:val="00A46B23"/>
    <w:rsid w:val="00A47E70"/>
    <w:rsid w:val="00A50CF0"/>
    <w:rsid w:val="00A51F35"/>
    <w:rsid w:val="00A5793C"/>
    <w:rsid w:val="00A6228F"/>
    <w:rsid w:val="00A62CF1"/>
    <w:rsid w:val="00A64630"/>
    <w:rsid w:val="00A64B3B"/>
    <w:rsid w:val="00A72449"/>
    <w:rsid w:val="00A7378C"/>
    <w:rsid w:val="00A7408B"/>
    <w:rsid w:val="00A75952"/>
    <w:rsid w:val="00A7671C"/>
    <w:rsid w:val="00A82595"/>
    <w:rsid w:val="00A9348A"/>
    <w:rsid w:val="00A938F7"/>
    <w:rsid w:val="00AA275A"/>
    <w:rsid w:val="00AA2787"/>
    <w:rsid w:val="00AA2CBC"/>
    <w:rsid w:val="00AA75B1"/>
    <w:rsid w:val="00AA7D84"/>
    <w:rsid w:val="00AB0AAD"/>
    <w:rsid w:val="00AB199F"/>
    <w:rsid w:val="00AB4F58"/>
    <w:rsid w:val="00AC5820"/>
    <w:rsid w:val="00AD1CD8"/>
    <w:rsid w:val="00AD2BF9"/>
    <w:rsid w:val="00AE1C93"/>
    <w:rsid w:val="00AE3E86"/>
    <w:rsid w:val="00AF33DB"/>
    <w:rsid w:val="00B02C73"/>
    <w:rsid w:val="00B04115"/>
    <w:rsid w:val="00B1520B"/>
    <w:rsid w:val="00B218E8"/>
    <w:rsid w:val="00B21D7D"/>
    <w:rsid w:val="00B258BB"/>
    <w:rsid w:val="00B26E04"/>
    <w:rsid w:val="00B27032"/>
    <w:rsid w:val="00B302D5"/>
    <w:rsid w:val="00B335A8"/>
    <w:rsid w:val="00B4366A"/>
    <w:rsid w:val="00B438BB"/>
    <w:rsid w:val="00B46A50"/>
    <w:rsid w:val="00B546C0"/>
    <w:rsid w:val="00B54EBA"/>
    <w:rsid w:val="00B5620E"/>
    <w:rsid w:val="00B570FC"/>
    <w:rsid w:val="00B600EA"/>
    <w:rsid w:val="00B65185"/>
    <w:rsid w:val="00B67B97"/>
    <w:rsid w:val="00B67BB7"/>
    <w:rsid w:val="00B73F72"/>
    <w:rsid w:val="00B8025E"/>
    <w:rsid w:val="00B833F5"/>
    <w:rsid w:val="00B90556"/>
    <w:rsid w:val="00B92A3C"/>
    <w:rsid w:val="00B968C8"/>
    <w:rsid w:val="00B96DAE"/>
    <w:rsid w:val="00BA3EC5"/>
    <w:rsid w:val="00BA51D9"/>
    <w:rsid w:val="00BB27A7"/>
    <w:rsid w:val="00BB5DF7"/>
    <w:rsid w:val="00BB5DFC"/>
    <w:rsid w:val="00BC3EA0"/>
    <w:rsid w:val="00BC6AD1"/>
    <w:rsid w:val="00BC7491"/>
    <w:rsid w:val="00BD279D"/>
    <w:rsid w:val="00BD3428"/>
    <w:rsid w:val="00BD4A5E"/>
    <w:rsid w:val="00BD610A"/>
    <w:rsid w:val="00BD61E2"/>
    <w:rsid w:val="00BD6BB8"/>
    <w:rsid w:val="00BE0216"/>
    <w:rsid w:val="00BE0F6B"/>
    <w:rsid w:val="00BE320E"/>
    <w:rsid w:val="00BF2881"/>
    <w:rsid w:val="00C00AA2"/>
    <w:rsid w:val="00C02825"/>
    <w:rsid w:val="00C103B1"/>
    <w:rsid w:val="00C11C93"/>
    <w:rsid w:val="00C14098"/>
    <w:rsid w:val="00C23628"/>
    <w:rsid w:val="00C269EE"/>
    <w:rsid w:val="00C33FE2"/>
    <w:rsid w:val="00C35921"/>
    <w:rsid w:val="00C375DD"/>
    <w:rsid w:val="00C436AD"/>
    <w:rsid w:val="00C47096"/>
    <w:rsid w:val="00C53724"/>
    <w:rsid w:val="00C56FFB"/>
    <w:rsid w:val="00C57613"/>
    <w:rsid w:val="00C600E9"/>
    <w:rsid w:val="00C61C46"/>
    <w:rsid w:val="00C66BA2"/>
    <w:rsid w:val="00C73CF1"/>
    <w:rsid w:val="00C73E13"/>
    <w:rsid w:val="00C74245"/>
    <w:rsid w:val="00C75D50"/>
    <w:rsid w:val="00C80842"/>
    <w:rsid w:val="00C817EE"/>
    <w:rsid w:val="00C81EC5"/>
    <w:rsid w:val="00C82D07"/>
    <w:rsid w:val="00C86771"/>
    <w:rsid w:val="00C95985"/>
    <w:rsid w:val="00CA2107"/>
    <w:rsid w:val="00CA25E7"/>
    <w:rsid w:val="00CA3571"/>
    <w:rsid w:val="00CA3B41"/>
    <w:rsid w:val="00CA58D1"/>
    <w:rsid w:val="00CA5F1C"/>
    <w:rsid w:val="00CA7DC9"/>
    <w:rsid w:val="00CB10FC"/>
    <w:rsid w:val="00CB15EF"/>
    <w:rsid w:val="00CB211A"/>
    <w:rsid w:val="00CB4B7D"/>
    <w:rsid w:val="00CB730A"/>
    <w:rsid w:val="00CC036B"/>
    <w:rsid w:val="00CC4C6F"/>
    <w:rsid w:val="00CC5026"/>
    <w:rsid w:val="00CC68D0"/>
    <w:rsid w:val="00CC7B69"/>
    <w:rsid w:val="00CC7D9B"/>
    <w:rsid w:val="00CD18BF"/>
    <w:rsid w:val="00CD1D24"/>
    <w:rsid w:val="00CD4C50"/>
    <w:rsid w:val="00CE1CBB"/>
    <w:rsid w:val="00CE5F3C"/>
    <w:rsid w:val="00CE7DD0"/>
    <w:rsid w:val="00CF18B2"/>
    <w:rsid w:val="00CF2DDE"/>
    <w:rsid w:val="00CF4365"/>
    <w:rsid w:val="00CF5D59"/>
    <w:rsid w:val="00CF6039"/>
    <w:rsid w:val="00CF6ACC"/>
    <w:rsid w:val="00CF7970"/>
    <w:rsid w:val="00CF7B60"/>
    <w:rsid w:val="00D017E1"/>
    <w:rsid w:val="00D03667"/>
    <w:rsid w:val="00D03F9A"/>
    <w:rsid w:val="00D06D51"/>
    <w:rsid w:val="00D1219F"/>
    <w:rsid w:val="00D157C9"/>
    <w:rsid w:val="00D15B32"/>
    <w:rsid w:val="00D23150"/>
    <w:rsid w:val="00D23FC1"/>
    <w:rsid w:val="00D24034"/>
    <w:rsid w:val="00D24991"/>
    <w:rsid w:val="00D32391"/>
    <w:rsid w:val="00D37BA8"/>
    <w:rsid w:val="00D50255"/>
    <w:rsid w:val="00D54803"/>
    <w:rsid w:val="00D55333"/>
    <w:rsid w:val="00D64DC6"/>
    <w:rsid w:val="00D65C84"/>
    <w:rsid w:val="00D674CB"/>
    <w:rsid w:val="00D70825"/>
    <w:rsid w:val="00D803FB"/>
    <w:rsid w:val="00D81097"/>
    <w:rsid w:val="00D84703"/>
    <w:rsid w:val="00D85ECA"/>
    <w:rsid w:val="00D9282D"/>
    <w:rsid w:val="00DB556F"/>
    <w:rsid w:val="00DB6AB1"/>
    <w:rsid w:val="00DC4E80"/>
    <w:rsid w:val="00DD7621"/>
    <w:rsid w:val="00DE1080"/>
    <w:rsid w:val="00DE34CF"/>
    <w:rsid w:val="00DE44F2"/>
    <w:rsid w:val="00DE7547"/>
    <w:rsid w:val="00DF6396"/>
    <w:rsid w:val="00E11A5E"/>
    <w:rsid w:val="00E13F3D"/>
    <w:rsid w:val="00E16608"/>
    <w:rsid w:val="00E17DE2"/>
    <w:rsid w:val="00E209F7"/>
    <w:rsid w:val="00E269CC"/>
    <w:rsid w:val="00E27A38"/>
    <w:rsid w:val="00E32F2B"/>
    <w:rsid w:val="00E34898"/>
    <w:rsid w:val="00E34BE1"/>
    <w:rsid w:val="00E36066"/>
    <w:rsid w:val="00E361EC"/>
    <w:rsid w:val="00E37416"/>
    <w:rsid w:val="00E4024C"/>
    <w:rsid w:val="00E430D9"/>
    <w:rsid w:val="00E43816"/>
    <w:rsid w:val="00E45DFD"/>
    <w:rsid w:val="00E56001"/>
    <w:rsid w:val="00E73EBB"/>
    <w:rsid w:val="00E77947"/>
    <w:rsid w:val="00E8431A"/>
    <w:rsid w:val="00E861FD"/>
    <w:rsid w:val="00E903E3"/>
    <w:rsid w:val="00E9353B"/>
    <w:rsid w:val="00EB0848"/>
    <w:rsid w:val="00EB09B7"/>
    <w:rsid w:val="00EB7833"/>
    <w:rsid w:val="00EC0B64"/>
    <w:rsid w:val="00EC138F"/>
    <w:rsid w:val="00EC3FF6"/>
    <w:rsid w:val="00ED2427"/>
    <w:rsid w:val="00EE6F8C"/>
    <w:rsid w:val="00EE7D7C"/>
    <w:rsid w:val="00EF2E55"/>
    <w:rsid w:val="00F01604"/>
    <w:rsid w:val="00F01649"/>
    <w:rsid w:val="00F143A3"/>
    <w:rsid w:val="00F14BE4"/>
    <w:rsid w:val="00F20189"/>
    <w:rsid w:val="00F22B64"/>
    <w:rsid w:val="00F25D98"/>
    <w:rsid w:val="00F300FB"/>
    <w:rsid w:val="00F40CA1"/>
    <w:rsid w:val="00F43C9E"/>
    <w:rsid w:val="00F460F7"/>
    <w:rsid w:val="00F461E2"/>
    <w:rsid w:val="00F477DE"/>
    <w:rsid w:val="00F479E5"/>
    <w:rsid w:val="00F57570"/>
    <w:rsid w:val="00F62A08"/>
    <w:rsid w:val="00F63526"/>
    <w:rsid w:val="00F67B2C"/>
    <w:rsid w:val="00F74303"/>
    <w:rsid w:val="00F76FEC"/>
    <w:rsid w:val="00F80432"/>
    <w:rsid w:val="00F804EC"/>
    <w:rsid w:val="00F83CDA"/>
    <w:rsid w:val="00F8626B"/>
    <w:rsid w:val="00F95687"/>
    <w:rsid w:val="00F967D7"/>
    <w:rsid w:val="00F972EC"/>
    <w:rsid w:val="00FA134D"/>
    <w:rsid w:val="00FA1AE5"/>
    <w:rsid w:val="00FB33B0"/>
    <w:rsid w:val="00FB6386"/>
    <w:rsid w:val="00FB6C36"/>
    <w:rsid w:val="00FC4F7B"/>
    <w:rsid w:val="00FC73E9"/>
    <w:rsid w:val="00FD551A"/>
    <w:rsid w:val="00FD5902"/>
    <w:rsid w:val="00FD7C3D"/>
    <w:rsid w:val="00FE52FF"/>
    <w:rsid w:val="00FE5940"/>
    <w:rsid w:val="00FF01B7"/>
    <w:rsid w:val="00FF7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7DCF3"/>
  <w15:docId w15:val="{6B75C558-C309-496B-89F3-EC7DFDF0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qFormat/>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eastAsia="ja-JP"/>
    </w:rPr>
  </w:style>
  <w:style w:type="character" w:customStyle="1" w:styleId="3GPPChar">
    <w:name w:val="3GPP 正文 Char"/>
    <w:link w:val="3GPP"/>
    <w:rsid w:val="00411055"/>
    <w:rPr>
      <w:rFonts w:ascii="Times New Roman" w:eastAsia="SimSun" w:hAnsi="Times New Roman"/>
      <w:lang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411055"/>
    <w:rPr>
      <w:rFonts w:ascii="Courier New" w:eastAsia="SimSun" w:hAnsi="Courier New"/>
      <w:lang w:val="nb-NO"/>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rPr>
  </w:style>
  <w:style w:type="character" w:customStyle="1" w:styleId="BodyTextIndentChar">
    <w:name w:val="Body Text Indent Char"/>
    <w:basedOn w:val="DefaultParagraphFont"/>
    <w:link w:val="BodyTextIndent"/>
    <w:rsid w:val="00411055"/>
    <w:rPr>
      <w:rFonts w:ascii="Times New Roman" w:eastAsia="SimSun" w:hAnsi="Times New Roman"/>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11055"/>
    <w:rPr>
      <w:rFonts w:ascii="Times New Roman" w:eastAsia="MS Mincho" w:hAnsi="Times New Roman"/>
      <w:color w:val="FFFF00"/>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afterLines="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rPr>
  </w:style>
  <w:style w:type="character" w:customStyle="1" w:styleId="1Char">
    <w:name w:val="正文1 Char"/>
    <w:link w:val="10"/>
    <w:rsid w:val="00411055"/>
    <w:rPr>
      <w:rFonts w:ascii="Times New Roman" w:eastAsia="SimSun" w:hAnsi="Times New Roman"/>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400D6-840C-4CFF-B854-2F2E8D055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2</Pages>
  <Words>527</Words>
  <Characters>3009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481</cp:revision>
  <cp:lastPrinted>1900-01-01T00:00:00Z</cp:lastPrinted>
  <dcterms:created xsi:type="dcterms:W3CDTF">2018-11-01T19:36:00Z</dcterms:created>
  <dcterms:modified xsi:type="dcterms:W3CDTF">2019-05-03T17:40:00Z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689720354</vt:i4>
  </property>
  <property fmtid="{D5CDD505-2E9C-101B-9397-08002B2CF9AE}" pid="22" name="_NewReviewCycle">
    <vt:lpwstr/>
  </property>
  <property fmtid="{D5CDD505-2E9C-101B-9397-08002B2CF9AE}" pid="23" name="_EmailSubject">
    <vt:lpwstr>Further comments on  [NR BS conformance] R4-1905132 - background for FR2 OFF power in Inbox/Drafts</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PreviousAdHocReviewCycleID">
    <vt:i4>-2955608</vt:i4>
  </property>
  <property fmtid="{D5CDD505-2E9C-101B-9397-08002B2CF9AE}" pid="27" name="_ReviewingToolsShownOnce">
    <vt:lpwstr/>
  </property>
</Properties>
</file>